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28651985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363E6B">
        <w:rPr>
          <w:b/>
          <w:i/>
          <w:noProof/>
          <w:sz w:val="28"/>
        </w:rPr>
        <w:t>293</w:t>
      </w:r>
      <w:r>
        <w:rPr>
          <w:b/>
          <w:i/>
          <w:noProof/>
          <w:sz w:val="28"/>
        </w:rPr>
        <w:fldChar w:fldCharType="end"/>
      </w:r>
    </w:p>
    <w:p w14:paraId="3B5270EC" w14:textId="026DBBE6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bookmarkStart w:id="3" w:name="_GoBack" w:colFirst="3" w:colLast="3"/>
          </w:p>
        </w:tc>
        <w:tc>
          <w:tcPr>
            <w:tcW w:w="1559" w:type="dxa"/>
            <w:shd w:val="pct30" w:color="FFFF00" w:fill="auto"/>
          </w:tcPr>
          <w:p w14:paraId="7D1CA6FF" w14:textId="0FA3B890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54DCC">
              <w:rPr>
                <w:b/>
                <w:noProof/>
                <w:sz w:val="28"/>
              </w:rPr>
              <w:t>2</w:t>
            </w:r>
            <w:r w:rsidR="00ED56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5534728B" w:rsidR="00776D1C" w:rsidRPr="00363E6B" w:rsidRDefault="00363E6B" w:rsidP="008441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63E6B">
              <w:rPr>
                <w:rFonts w:hint="eastAsia"/>
                <w:b/>
                <w:noProof/>
                <w:sz w:val="28"/>
              </w:rPr>
              <w:t>0</w:t>
            </w:r>
            <w:r w:rsidRPr="00363E6B">
              <w:rPr>
                <w:b/>
                <w:noProof/>
                <w:sz w:val="28"/>
              </w:rPr>
              <w:t>126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0B89E39E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BE5D07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bookmarkEnd w:id="3"/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1571093" w:rsidR="00776D1C" w:rsidRDefault="00954DCC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954DCC">
              <w:rPr>
                <w:lang w:val="en-US"/>
              </w:rPr>
              <w:t>Aligning API URI with SBI template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D282D9F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3765E7DB" w:rsidR="00776D1C" w:rsidRDefault="003F79A2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5235E02C" w:rsidR="00776D1C" w:rsidRDefault="003F79A2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5043D69F" w:rsidR="00776D1C" w:rsidRPr="00FF6180" w:rsidRDefault="00FF6180" w:rsidP="00FF6180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 xml:space="preserve">Definition of the API URI of the </w:t>
            </w:r>
            <w:proofErr w:type="spellStart"/>
            <w:r w:rsidR="00F07695">
              <w:t>Nbsf_Management</w:t>
            </w:r>
            <w:proofErr w:type="spellEnd"/>
            <w:r w:rsidR="00F07695">
              <w:rPr>
                <w:noProof/>
              </w:rPr>
              <w:t xml:space="preserve"> </w:t>
            </w:r>
            <w:r w:rsidR="00F07695">
              <w:rPr>
                <w:noProof/>
                <w:lang w:eastAsia="zh-CN"/>
              </w:rPr>
              <w:t>API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36D50EFE" w:rsidR="00776D1C" w:rsidRPr="00186E55" w:rsidRDefault="00FF6180" w:rsidP="00B430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3A4A5DC" w:rsidR="00776D1C" w:rsidRDefault="00FF6180" w:rsidP="00B4300F">
            <w:pPr>
              <w:pStyle w:val="CRCoverPage"/>
              <w:spacing w:after="0"/>
              <w:rPr>
                <w:noProof/>
              </w:rPr>
            </w:pPr>
            <w:r>
              <w:t>Incorrect specification.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0A085CFD" w:rsidR="00776D1C" w:rsidRDefault="00821F3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6280B0F7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12044E" w14:textId="77777777" w:rsidR="001002F2" w:rsidRDefault="001002F2" w:rsidP="001002F2">
      <w:pPr>
        <w:pStyle w:val="2"/>
      </w:pPr>
      <w:bookmarkStart w:id="5" w:name="_Toc28012883"/>
      <w:bookmarkStart w:id="6" w:name="_Toc34251328"/>
      <w:bookmarkStart w:id="7" w:name="_Toc36103024"/>
      <w:bookmarkStart w:id="8" w:name="_Toc43388776"/>
      <w:bookmarkStart w:id="9" w:name="_Toc45134058"/>
      <w:bookmarkStart w:id="10" w:name="_Toc51763121"/>
      <w:bookmarkStart w:id="11" w:name="_Toc56634725"/>
      <w:bookmarkStart w:id="12" w:name="_Toc59018020"/>
      <w:bookmarkStart w:id="13" w:name="_Toc63194090"/>
      <w:bookmarkStart w:id="14" w:name="_Toc66233178"/>
      <w:bookmarkStart w:id="15" w:name="_Toc66233841"/>
      <w:bookmarkStart w:id="16" w:name="_Toc68169058"/>
      <w:bookmarkStart w:id="17" w:name="_Toc70542004"/>
      <w:bookmarkStart w:id="18" w:name="_Toc83233134"/>
      <w:bookmarkEnd w:id="0"/>
      <w:bookmarkEnd w:id="1"/>
      <w:r>
        <w:rPr>
          <w:lang w:eastAsia="zh-CN"/>
        </w:rPr>
        <w:t>5</w:t>
      </w:r>
      <w:r>
        <w:t>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3C23B7" w14:textId="77777777" w:rsidR="001002F2" w:rsidRDefault="001002F2" w:rsidP="001002F2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Nbsf_Management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Nbsf_Management</w:t>
      </w:r>
      <w:proofErr w:type="spellEnd"/>
      <w:r>
        <w:t xml:space="preserve"> A</w:t>
      </w:r>
      <w:r>
        <w:rPr>
          <w:lang w:eastAsia="zh-CN"/>
        </w:rPr>
        <w:t>PI.</w:t>
      </w:r>
    </w:p>
    <w:p w14:paraId="5132F53A" w14:textId="77777777" w:rsidR="001002F2" w:rsidRDefault="001002F2" w:rsidP="001002F2">
      <w:r>
        <w:t xml:space="preserve">The API URI of the </w:t>
      </w:r>
      <w:proofErr w:type="spellStart"/>
      <w:r>
        <w:t>Nbsf_Management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2AF6926E" w14:textId="77777777" w:rsidR="001002F2" w:rsidRDefault="001002F2" w:rsidP="001002F2">
      <w:pPr>
        <w:pStyle w:val="B1"/>
        <w:rPr>
          <w:lang w:eastAsia="zh-CN"/>
        </w:rPr>
      </w:pPr>
      <w:r>
        <w:rPr>
          <w:b/>
          <w:noProof/>
        </w:rPr>
        <w:t>{apiRoot}/&lt;apiName&gt;/&lt;apiVersion&gt;</w:t>
      </w:r>
      <w:del w:id="19" w:author="Huang Zhenning" w:date="2021-09-30T21:09:00Z">
        <w:r w:rsidDel="001002F2">
          <w:rPr>
            <w:b/>
            <w:noProof/>
          </w:rPr>
          <w:delText>/</w:delText>
        </w:r>
      </w:del>
    </w:p>
    <w:p w14:paraId="505C5010" w14:textId="77777777" w:rsidR="001002F2" w:rsidRDefault="001002F2" w:rsidP="001002F2">
      <w:pPr>
        <w:rPr>
          <w:lang w:eastAsia="zh-CN"/>
        </w:rPr>
      </w:pPr>
      <w:r>
        <w:rPr>
          <w:lang w:eastAsia="zh-CN"/>
        </w:rPr>
        <w:t>The request URIs used in HTTP requests from the NF service consumer towards the BSF shall have the Resource URI structure defined in subclause 4.4.1 of 3GPP TS 29.501 [7], i.e.:</w:t>
      </w:r>
    </w:p>
    <w:p w14:paraId="0078684F" w14:textId="77777777" w:rsidR="001002F2" w:rsidRDefault="001002F2" w:rsidP="001002F2">
      <w:pPr>
        <w:pStyle w:val="B1"/>
        <w:rPr>
          <w:b/>
          <w:bCs/>
        </w:rPr>
      </w:pPr>
      <w:r>
        <w:rPr>
          <w:b/>
          <w:bCs/>
        </w:rPr>
        <w:t>{</w:t>
      </w:r>
      <w:proofErr w:type="spellStart"/>
      <w:r>
        <w:rPr>
          <w:b/>
          <w:bCs/>
        </w:rPr>
        <w:t>apiRoot</w:t>
      </w:r>
      <w:proofErr w:type="spellEnd"/>
      <w:r>
        <w:rPr>
          <w:b/>
          <w:bCs/>
        </w:rPr>
        <w:t>}/&lt;</w:t>
      </w:r>
      <w:proofErr w:type="spellStart"/>
      <w:r>
        <w:rPr>
          <w:b/>
          <w:bCs/>
        </w:rPr>
        <w:t>apiName</w:t>
      </w:r>
      <w:proofErr w:type="spellEnd"/>
      <w:r>
        <w:rPr>
          <w:b/>
          <w:bCs/>
        </w:rPr>
        <w:t>&gt;/&lt;</w:t>
      </w:r>
      <w:proofErr w:type="spellStart"/>
      <w:r>
        <w:rPr>
          <w:b/>
          <w:bCs/>
        </w:rPr>
        <w:t>apiVersion</w:t>
      </w:r>
      <w:proofErr w:type="spellEnd"/>
      <w:r>
        <w:rPr>
          <w:b/>
          <w:bCs/>
        </w:rPr>
        <w:t>&gt;/&lt;</w:t>
      </w:r>
      <w:proofErr w:type="spellStart"/>
      <w:r>
        <w:rPr>
          <w:b/>
          <w:bCs/>
        </w:rPr>
        <w:t>apiSpecificResourceUriPart</w:t>
      </w:r>
      <w:proofErr w:type="spellEnd"/>
      <w:r>
        <w:rPr>
          <w:b/>
          <w:bCs/>
        </w:rPr>
        <w:t>&gt;</w:t>
      </w:r>
    </w:p>
    <w:p w14:paraId="264640CB" w14:textId="77777777" w:rsidR="001002F2" w:rsidRDefault="001002F2" w:rsidP="001002F2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70307806" w14:textId="77777777" w:rsidR="001002F2" w:rsidRDefault="001002F2" w:rsidP="001002F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{</w:t>
      </w:r>
      <w:proofErr w:type="spellStart"/>
      <w:r>
        <w:rPr>
          <w:lang w:eastAsia="ja-JP"/>
        </w:rPr>
        <w:t>apiRoot</w:t>
      </w:r>
      <w:proofErr w:type="spellEnd"/>
      <w:r>
        <w:rPr>
          <w:lang w:eastAsia="ja-JP"/>
        </w:rPr>
        <w:t>} shall be set as described in 3GPP TS 29.501 [7].</w:t>
      </w:r>
    </w:p>
    <w:p w14:paraId="0E796014" w14:textId="77777777" w:rsidR="001002F2" w:rsidRDefault="001002F2" w:rsidP="001002F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&lt;</w:t>
      </w:r>
      <w:proofErr w:type="spellStart"/>
      <w:r>
        <w:rPr>
          <w:lang w:eastAsia="ja-JP"/>
        </w:rPr>
        <w:t>apiName</w:t>
      </w:r>
      <w:proofErr w:type="spellEnd"/>
      <w:r>
        <w:rPr>
          <w:lang w:eastAsia="ja-JP"/>
        </w:rPr>
        <w:t>&gt; shall be "</w:t>
      </w:r>
      <w:proofErr w:type="spellStart"/>
      <w:r>
        <w:rPr>
          <w:lang w:eastAsia="ja-JP"/>
        </w:rPr>
        <w:t>nbsf</w:t>
      </w:r>
      <w:proofErr w:type="spellEnd"/>
      <w:r>
        <w:rPr>
          <w:lang w:eastAsia="ja-JP"/>
        </w:rPr>
        <w:t>-management".</w:t>
      </w:r>
    </w:p>
    <w:p w14:paraId="61678BB2" w14:textId="77777777" w:rsidR="001002F2" w:rsidRDefault="001002F2" w:rsidP="001002F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&lt;</w:t>
      </w:r>
      <w:proofErr w:type="spellStart"/>
      <w:r>
        <w:rPr>
          <w:lang w:eastAsia="ja-JP"/>
        </w:rPr>
        <w:t>apiVersion</w:t>
      </w:r>
      <w:proofErr w:type="spellEnd"/>
      <w:r>
        <w:rPr>
          <w:lang w:eastAsia="ja-JP"/>
        </w:rPr>
        <w:t>&gt; shall be "v1".</w:t>
      </w:r>
    </w:p>
    <w:p w14:paraId="5C6720DA" w14:textId="77777777" w:rsidR="001002F2" w:rsidRDefault="001002F2" w:rsidP="001002F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&lt;</w:t>
      </w:r>
      <w:proofErr w:type="spellStart"/>
      <w:r>
        <w:rPr>
          <w:lang w:eastAsia="ja-JP"/>
        </w:rPr>
        <w:t>apiSpecificResourceUriPart</w:t>
      </w:r>
      <w:proofErr w:type="spellEnd"/>
      <w:r>
        <w:rPr>
          <w:lang w:eastAsia="ja-JP"/>
        </w:rPr>
        <w:t>&gt; shall be set as described in subclause 5.3.</w:t>
      </w: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6101D" w14:textId="77777777" w:rsidR="00DE0613" w:rsidRDefault="00DE0613">
      <w:r>
        <w:separator/>
      </w:r>
    </w:p>
  </w:endnote>
  <w:endnote w:type="continuationSeparator" w:id="0">
    <w:p w14:paraId="3FFDAB21" w14:textId="77777777" w:rsidR="00DE0613" w:rsidRDefault="00DE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45394" w14:textId="77777777" w:rsidR="00DE0613" w:rsidRDefault="00DE0613">
      <w:r>
        <w:separator/>
      </w:r>
    </w:p>
  </w:footnote>
  <w:footnote w:type="continuationSeparator" w:id="0">
    <w:p w14:paraId="280ACB5A" w14:textId="77777777" w:rsidR="00DE0613" w:rsidRDefault="00DE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8441B2" w:rsidRDefault="00844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8441B2" w:rsidRDefault="008441B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406A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1002F2"/>
    <w:rsid w:val="001149BC"/>
    <w:rsid w:val="0013003C"/>
    <w:rsid w:val="001608CC"/>
    <w:rsid w:val="00161E98"/>
    <w:rsid w:val="00167409"/>
    <w:rsid w:val="00167703"/>
    <w:rsid w:val="0018061A"/>
    <w:rsid w:val="00186E55"/>
    <w:rsid w:val="00194A06"/>
    <w:rsid w:val="00197FF5"/>
    <w:rsid w:val="001A3822"/>
    <w:rsid w:val="001A609A"/>
    <w:rsid w:val="001A6BCB"/>
    <w:rsid w:val="001B69DE"/>
    <w:rsid w:val="001C0003"/>
    <w:rsid w:val="001D350D"/>
    <w:rsid w:val="001E09DC"/>
    <w:rsid w:val="001F3EB2"/>
    <w:rsid w:val="001F4548"/>
    <w:rsid w:val="00207C9B"/>
    <w:rsid w:val="00234560"/>
    <w:rsid w:val="002359D2"/>
    <w:rsid w:val="0025001D"/>
    <w:rsid w:val="0025535D"/>
    <w:rsid w:val="0028259F"/>
    <w:rsid w:val="00283049"/>
    <w:rsid w:val="002A6DDA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63E6B"/>
    <w:rsid w:val="00372437"/>
    <w:rsid w:val="00377C98"/>
    <w:rsid w:val="003B0809"/>
    <w:rsid w:val="003C3DD3"/>
    <w:rsid w:val="003C585A"/>
    <w:rsid w:val="003C704A"/>
    <w:rsid w:val="003D0877"/>
    <w:rsid w:val="003F4F27"/>
    <w:rsid w:val="003F77C6"/>
    <w:rsid w:val="003F79A2"/>
    <w:rsid w:val="00414DF2"/>
    <w:rsid w:val="00437BD9"/>
    <w:rsid w:val="004604A3"/>
    <w:rsid w:val="004834CE"/>
    <w:rsid w:val="00495F4F"/>
    <w:rsid w:val="004B4063"/>
    <w:rsid w:val="004C1905"/>
    <w:rsid w:val="004C4247"/>
    <w:rsid w:val="004D601F"/>
    <w:rsid w:val="004F53EC"/>
    <w:rsid w:val="00521367"/>
    <w:rsid w:val="005234A3"/>
    <w:rsid w:val="0052679E"/>
    <w:rsid w:val="00530689"/>
    <w:rsid w:val="005311DD"/>
    <w:rsid w:val="005328A8"/>
    <w:rsid w:val="0053711E"/>
    <w:rsid w:val="00537472"/>
    <w:rsid w:val="00566539"/>
    <w:rsid w:val="00566EC6"/>
    <w:rsid w:val="00573C86"/>
    <w:rsid w:val="00586E16"/>
    <w:rsid w:val="00593167"/>
    <w:rsid w:val="005A0819"/>
    <w:rsid w:val="005D0DF5"/>
    <w:rsid w:val="005D3CAC"/>
    <w:rsid w:val="005D6D90"/>
    <w:rsid w:val="005D76D9"/>
    <w:rsid w:val="005E22C3"/>
    <w:rsid w:val="005F4208"/>
    <w:rsid w:val="006039F5"/>
    <w:rsid w:val="00621434"/>
    <w:rsid w:val="00627748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B7483"/>
    <w:rsid w:val="006F061C"/>
    <w:rsid w:val="006F42DE"/>
    <w:rsid w:val="0072227A"/>
    <w:rsid w:val="00726038"/>
    <w:rsid w:val="0075336E"/>
    <w:rsid w:val="00763828"/>
    <w:rsid w:val="00776D1C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F2039"/>
    <w:rsid w:val="00816A85"/>
    <w:rsid w:val="00821F3F"/>
    <w:rsid w:val="00837279"/>
    <w:rsid w:val="00842D35"/>
    <w:rsid w:val="008441B2"/>
    <w:rsid w:val="008810ED"/>
    <w:rsid w:val="008C060A"/>
    <w:rsid w:val="008C7AEA"/>
    <w:rsid w:val="008F58DE"/>
    <w:rsid w:val="00902A22"/>
    <w:rsid w:val="00930A2A"/>
    <w:rsid w:val="00934DA5"/>
    <w:rsid w:val="00951CC8"/>
    <w:rsid w:val="00954DCC"/>
    <w:rsid w:val="00960E55"/>
    <w:rsid w:val="009643AF"/>
    <w:rsid w:val="009821E2"/>
    <w:rsid w:val="009828A5"/>
    <w:rsid w:val="00982995"/>
    <w:rsid w:val="00993005"/>
    <w:rsid w:val="009A11A9"/>
    <w:rsid w:val="009B6B7A"/>
    <w:rsid w:val="00A0612E"/>
    <w:rsid w:val="00A24FDE"/>
    <w:rsid w:val="00A4015D"/>
    <w:rsid w:val="00A538DE"/>
    <w:rsid w:val="00A73857"/>
    <w:rsid w:val="00A90BB7"/>
    <w:rsid w:val="00AA0F50"/>
    <w:rsid w:val="00AA3D63"/>
    <w:rsid w:val="00AA640C"/>
    <w:rsid w:val="00AB43BF"/>
    <w:rsid w:val="00AB5CFB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23AB3"/>
    <w:rsid w:val="00B34D03"/>
    <w:rsid w:val="00B37666"/>
    <w:rsid w:val="00B41CE6"/>
    <w:rsid w:val="00B4300F"/>
    <w:rsid w:val="00B74B6E"/>
    <w:rsid w:val="00B80E17"/>
    <w:rsid w:val="00B836EB"/>
    <w:rsid w:val="00B86F1D"/>
    <w:rsid w:val="00B978D6"/>
    <w:rsid w:val="00BB3DA2"/>
    <w:rsid w:val="00BB4137"/>
    <w:rsid w:val="00BC6661"/>
    <w:rsid w:val="00BD419B"/>
    <w:rsid w:val="00BE2980"/>
    <w:rsid w:val="00BE5D07"/>
    <w:rsid w:val="00BF1259"/>
    <w:rsid w:val="00BF2A05"/>
    <w:rsid w:val="00C01953"/>
    <w:rsid w:val="00C01FA8"/>
    <w:rsid w:val="00C1018A"/>
    <w:rsid w:val="00C12557"/>
    <w:rsid w:val="00C14607"/>
    <w:rsid w:val="00C51993"/>
    <w:rsid w:val="00C52F49"/>
    <w:rsid w:val="00C67EFB"/>
    <w:rsid w:val="00C76D0B"/>
    <w:rsid w:val="00C81B16"/>
    <w:rsid w:val="00C862AF"/>
    <w:rsid w:val="00CA0C9D"/>
    <w:rsid w:val="00CA68C5"/>
    <w:rsid w:val="00CB27DF"/>
    <w:rsid w:val="00CB33C6"/>
    <w:rsid w:val="00CC1A21"/>
    <w:rsid w:val="00CC6244"/>
    <w:rsid w:val="00CC7AEC"/>
    <w:rsid w:val="00CD6F77"/>
    <w:rsid w:val="00CE004B"/>
    <w:rsid w:val="00CE2633"/>
    <w:rsid w:val="00CF1343"/>
    <w:rsid w:val="00CF252E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74645"/>
    <w:rsid w:val="00D82DDD"/>
    <w:rsid w:val="00DA3A09"/>
    <w:rsid w:val="00DA6481"/>
    <w:rsid w:val="00DB71A1"/>
    <w:rsid w:val="00DC2E42"/>
    <w:rsid w:val="00DC5D6B"/>
    <w:rsid w:val="00DE0613"/>
    <w:rsid w:val="00DE1950"/>
    <w:rsid w:val="00DF046E"/>
    <w:rsid w:val="00DF5E7C"/>
    <w:rsid w:val="00E17831"/>
    <w:rsid w:val="00E25A4D"/>
    <w:rsid w:val="00E45F99"/>
    <w:rsid w:val="00E62431"/>
    <w:rsid w:val="00E93C29"/>
    <w:rsid w:val="00EA4E28"/>
    <w:rsid w:val="00ED4748"/>
    <w:rsid w:val="00ED563C"/>
    <w:rsid w:val="00EE4972"/>
    <w:rsid w:val="00F021A0"/>
    <w:rsid w:val="00F07695"/>
    <w:rsid w:val="00F20A34"/>
    <w:rsid w:val="00F2672C"/>
    <w:rsid w:val="00F32EC2"/>
    <w:rsid w:val="00F34464"/>
    <w:rsid w:val="00F45995"/>
    <w:rsid w:val="00FE5600"/>
    <w:rsid w:val="00FF5460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7</cp:revision>
  <cp:lastPrinted>1899-12-31T23:00:00Z</cp:lastPrinted>
  <dcterms:created xsi:type="dcterms:W3CDTF">2021-09-30T13:07:00Z</dcterms:created>
  <dcterms:modified xsi:type="dcterms:W3CDTF">2021-09-30T13:29:00Z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